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D51776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078B">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51078B" w:rsidRPr="0051078B">
        <w:rPr>
          <w:b/>
          <w:noProof/>
          <w:sz w:val="24"/>
        </w:rPr>
        <w:t>206077</w:t>
      </w:r>
    </w:p>
    <w:p w14:paraId="5DC21640" w14:textId="075A45E8" w:rsidR="003674C0" w:rsidRDefault="00941BFE" w:rsidP="00677E82">
      <w:pPr>
        <w:pStyle w:val="CRCoverPage"/>
        <w:rPr>
          <w:b/>
          <w:noProof/>
          <w:sz w:val="24"/>
        </w:rPr>
      </w:pPr>
      <w:r>
        <w:rPr>
          <w:b/>
          <w:noProof/>
          <w:sz w:val="24"/>
        </w:rPr>
        <w:t>Electronic meeting</w:t>
      </w:r>
      <w:r w:rsidR="003674C0">
        <w:rPr>
          <w:b/>
          <w:noProof/>
          <w:sz w:val="24"/>
        </w:rPr>
        <w:t xml:space="preserve">, </w:t>
      </w:r>
      <w:r w:rsidR="00F64B38"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F256CF" w:rsidR="001E41F3" w:rsidRPr="00410371" w:rsidRDefault="00B60EFE" w:rsidP="00547111">
            <w:pPr>
              <w:pStyle w:val="CRCoverPage"/>
              <w:spacing w:after="0"/>
              <w:rPr>
                <w:noProof/>
              </w:rPr>
            </w:pPr>
            <w:r w:rsidRPr="00B60EFE">
              <w:rPr>
                <w:b/>
                <w:noProof/>
                <w:sz w:val="28"/>
              </w:rPr>
              <w:t>2690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CF5466" w:rsidR="001E41F3" w:rsidRPr="00410371" w:rsidRDefault="00755ACF" w:rsidP="00E13F3D">
            <w:pPr>
              <w:pStyle w:val="CRCoverPage"/>
              <w:spacing w:after="0"/>
              <w:jc w:val="center"/>
              <w:rPr>
                <w:b/>
                <w:noProof/>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0D0E2B" w:rsidR="001E41F3" w:rsidRPr="00410371" w:rsidRDefault="00755ACF">
            <w:pPr>
              <w:pStyle w:val="CRCoverPage"/>
              <w:spacing w:after="0"/>
              <w:jc w:val="center"/>
              <w:rPr>
                <w:noProof/>
                <w:sz w:val="28"/>
              </w:rPr>
            </w:pPr>
            <w:r>
              <w:rPr>
                <w:b/>
                <w:noProof/>
                <w:sz w:val="28"/>
              </w:rPr>
              <w:t>17.0</w:t>
            </w:r>
            <w:r w:rsidR="00B54CFD" w:rsidRPr="00B54CFD">
              <w:rPr>
                <w:b/>
                <w:noProof/>
                <w:sz w:val="28"/>
              </w:rPr>
              <w:t>.</w:t>
            </w:r>
            <w:r w:rsidR="001C2D5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800A8E" w:rsidR="00F25D98" w:rsidRDefault="00B31A5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7F04CF" w:rsidR="001E41F3" w:rsidRDefault="00B31A51">
            <w:pPr>
              <w:pStyle w:val="CRCoverPage"/>
              <w:spacing w:after="0"/>
              <w:ind w:left="100"/>
              <w:rPr>
                <w:noProof/>
              </w:rPr>
            </w:pPr>
            <w:bookmarkStart w:id="1" w:name="OLE_LINK24"/>
            <w:r>
              <w:t xml:space="preserve">Correction to </w:t>
            </w:r>
            <w:r w:rsidR="00030FA4" w:rsidRPr="00030FA4">
              <w:t>S-NSSAI based retry restriction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BD272B" w:rsidR="001E41F3" w:rsidRDefault="002B0541">
            <w:pPr>
              <w:pStyle w:val="CRCoverPage"/>
              <w:spacing w:after="0"/>
              <w:ind w:left="100"/>
              <w:rPr>
                <w:noProof/>
              </w:rPr>
            </w:pPr>
            <w:r w:rsidRPr="003A4862">
              <w:rPr>
                <w:noProof/>
              </w:rPr>
              <w:fldChar w:fldCharType="begin"/>
            </w:r>
            <w:r w:rsidRPr="003A4862">
              <w:rPr>
                <w:noProof/>
              </w:rPr>
              <w:instrText xml:space="preserve"> DOCPROPERTY  SourceIfWg  \* MERGEFORMAT </w:instrText>
            </w:r>
            <w:r w:rsidRPr="003A4862">
              <w:rPr>
                <w:noProof/>
              </w:rPr>
              <w:fldChar w:fldCharType="separate"/>
            </w:r>
            <w:r w:rsidRPr="003A4862">
              <w:rPr>
                <w:noProof/>
              </w:rPr>
              <w:t>Huawei, HiSilicon</w:t>
            </w:r>
            <w:r w:rsidRPr="003A4862">
              <w:rPr>
                <w:noProof/>
              </w:rPr>
              <w:fldChar w:fldCharType="end"/>
            </w:r>
            <w:r w:rsidR="00C53655" w:rsidRPr="003A4862">
              <w:rPr>
                <w:noProof/>
              </w:rPr>
              <w:t>, MediaTek Inc</w:t>
            </w:r>
            <w:r w:rsidR="007C7507" w:rsidRPr="003A4862">
              <w:rPr>
                <w:noProof/>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482F91" w:rsidR="001E41F3" w:rsidRDefault="003C398C">
            <w:pPr>
              <w:pStyle w:val="CRCoverPage"/>
              <w:spacing w:after="0"/>
              <w:ind w:left="100"/>
              <w:rPr>
                <w:noProof/>
              </w:rPr>
            </w:pPr>
            <w:r w:rsidRPr="006C00E0">
              <w:rPr>
                <w:rFonts w:cs="Arial"/>
              </w:rPr>
              <w:t>SINE_5G</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B26CAB" w:rsidR="001E41F3" w:rsidRDefault="00E26C82">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6B442F" w:rsidR="001E41F3" w:rsidRDefault="00300804"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134FCD" w:rsidR="001E41F3" w:rsidRDefault="002B0541">
            <w:pPr>
              <w:pStyle w:val="CRCoverPage"/>
              <w:spacing w:after="0"/>
              <w:ind w:left="100"/>
              <w:rPr>
                <w:noProof/>
              </w:rPr>
            </w:pPr>
            <w:r w:rsidRPr="007A5CEE">
              <w:rPr>
                <w:noProof/>
              </w:rPr>
              <w:t>Rel-1</w:t>
            </w:r>
            <w:r w:rsidR="004F0A0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77EA3" w14:paraId="227AEAD7" w14:textId="77777777" w:rsidTr="00547111">
        <w:tc>
          <w:tcPr>
            <w:tcW w:w="2694" w:type="dxa"/>
            <w:gridSpan w:val="2"/>
            <w:tcBorders>
              <w:top w:val="single" w:sz="4" w:space="0" w:color="auto"/>
              <w:left w:val="single" w:sz="4" w:space="0" w:color="auto"/>
            </w:tcBorders>
          </w:tcPr>
          <w:p w14:paraId="4D121B65" w14:textId="77777777" w:rsidR="00A77EA3" w:rsidRDefault="00A77EA3" w:rsidP="00A77E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1C27" w14:textId="77777777" w:rsidR="00A77EA3" w:rsidRDefault="00A77EA3" w:rsidP="00A77EA3">
            <w:pPr>
              <w:pStyle w:val="CRCoverPage"/>
              <w:spacing w:after="0"/>
              <w:ind w:left="100"/>
              <w:rPr>
                <w:noProof/>
              </w:rPr>
            </w:pPr>
            <w:r>
              <w:rPr>
                <w:noProof/>
              </w:rPr>
              <w:t>About S-NSSAI based congestion control, after serveral meetings discussion, finally CT1 has agreed the following principle about the association between congestion back-off timers T3584/T3585 and the S-NSSAI:</w:t>
            </w:r>
          </w:p>
          <w:p w14:paraId="6DA80B09" w14:textId="77777777" w:rsidR="00A77EA3" w:rsidRPr="005E568F" w:rsidRDefault="00A77EA3" w:rsidP="00A77EA3">
            <w:pPr>
              <w:pStyle w:val="CRCoverPage"/>
              <w:numPr>
                <w:ilvl w:val="0"/>
                <w:numId w:val="2"/>
              </w:numPr>
              <w:spacing w:after="0"/>
              <w:rPr>
                <w:rFonts w:ascii="Times New Roman" w:hAnsi="Times New Roman"/>
                <w:i/>
                <w:noProof/>
                <w:lang w:eastAsia="zh-CN"/>
              </w:rPr>
            </w:pPr>
            <w:r w:rsidRPr="005E568F">
              <w:rPr>
                <w:rFonts w:ascii="Times New Roman" w:hAnsi="Times New Roman"/>
                <w:i/>
              </w:rPr>
              <w:t>If the timer T3584/T</w:t>
            </w:r>
            <w:bookmarkStart w:id="3" w:name="_GoBack"/>
            <w:bookmarkEnd w:id="3"/>
            <w:r w:rsidRPr="005E568F">
              <w:rPr>
                <w:rFonts w:ascii="Times New Roman" w:hAnsi="Times New Roman"/>
                <w:i/>
              </w:rPr>
              <w:t>3585 value was provided during the PDU session establishment procedure, the S-NSSAI associated with T3584 or T3585, respectively is the S-NSSAI, including no S-NSSAI, provided by the UE during the PDU session establishment;</w:t>
            </w:r>
          </w:p>
          <w:p w14:paraId="62BC56AC" w14:textId="77777777" w:rsidR="00A77EA3" w:rsidRPr="005E568F" w:rsidRDefault="00A77EA3" w:rsidP="00A77EA3">
            <w:pPr>
              <w:pStyle w:val="CRCoverPage"/>
              <w:numPr>
                <w:ilvl w:val="0"/>
                <w:numId w:val="2"/>
              </w:numPr>
              <w:spacing w:after="0"/>
              <w:rPr>
                <w:rFonts w:ascii="Times New Roman" w:hAnsi="Times New Roman"/>
                <w:i/>
                <w:noProof/>
                <w:lang w:eastAsia="zh-CN"/>
              </w:rPr>
            </w:pPr>
            <w:r w:rsidRPr="005E568F">
              <w:rPr>
                <w:rFonts w:ascii="Times New Roman" w:hAnsi="Times New Roman"/>
                <w:i/>
                <w:noProof/>
                <w:lang w:eastAsia="zh-CN"/>
              </w:rPr>
              <w:t>If the timer T3584/T3585 value was provided during the PDU session modification or PDU session release procedure:</w:t>
            </w:r>
          </w:p>
          <w:p w14:paraId="6E55EECE" w14:textId="77777777" w:rsidR="00A77EA3" w:rsidRPr="005E568F" w:rsidRDefault="00A77EA3" w:rsidP="00A77EA3">
            <w:pPr>
              <w:pStyle w:val="CRCoverPage"/>
              <w:numPr>
                <w:ilvl w:val="1"/>
                <w:numId w:val="2"/>
              </w:numPr>
              <w:spacing w:after="0"/>
              <w:rPr>
                <w:rFonts w:ascii="Times New Roman" w:hAnsi="Times New Roman"/>
                <w:i/>
                <w:noProof/>
                <w:lang w:eastAsia="zh-CN"/>
              </w:rPr>
            </w:pPr>
            <w:r w:rsidRPr="005E568F">
              <w:rPr>
                <w:rFonts w:ascii="Times New Roman" w:hAnsi="Times New Roman"/>
                <w:i/>
                <w:noProof/>
                <w:lang w:eastAsia="zh-CN"/>
              </w:rPr>
              <w:t>If an S-NSSAI was provided by the UE during the PDU session establishment, then T3584/T3585 is associated with the S-NSSAI of the PDU session;</w:t>
            </w:r>
          </w:p>
          <w:p w14:paraId="71B74B5F" w14:textId="77777777" w:rsidR="00A77EA3" w:rsidRPr="005E568F" w:rsidRDefault="00A77EA3" w:rsidP="00A77EA3">
            <w:pPr>
              <w:pStyle w:val="CRCoverPage"/>
              <w:numPr>
                <w:ilvl w:val="1"/>
                <w:numId w:val="2"/>
              </w:numPr>
              <w:spacing w:after="0"/>
              <w:rPr>
                <w:rFonts w:ascii="Times New Roman" w:hAnsi="Times New Roman"/>
                <w:i/>
                <w:noProof/>
                <w:lang w:eastAsia="zh-CN"/>
              </w:rPr>
            </w:pPr>
            <w:r w:rsidRPr="005E568F">
              <w:rPr>
                <w:rFonts w:ascii="Times New Roman" w:hAnsi="Times New Roman"/>
                <w:i/>
              </w:rPr>
              <w:t xml:space="preserve">If no S-NSSAI was provided by the UE </w:t>
            </w:r>
            <w:r w:rsidRPr="005E568F">
              <w:rPr>
                <w:rFonts w:ascii="Times New Roman" w:hAnsi="Times New Roman"/>
                <w:i/>
                <w:noProof/>
                <w:lang w:eastAsia="zh-CN"/>
              </w:rPr>
              <w:t xml:space="preserve">during the PDU session establishment, then T3584/T3585 is associated with no S-NSSAI </w:t>
            </w:r>
            <w:r w:rsidRPr="005E568F">
              <w:rPr>
                <w:rFonts w:ascii="Times New Roman" w:hAnsi="Times New Roman"/>
                <w:i/>
              </w:rPr>
              <w:t>provided to the network during the PDU session establishment.</w:t>
            </w:r>
          </w:p>
          <w:p w14:paraId="1FD36324" w14:textId="77777777" w:rsidR="00A77EA3" w:rsidRDefault="00A77EA3" w:rsidP="00A77EA3">
            <w:pPr>
              <w:pStyle w:val="CRCoverPage"/>
              <w:spacing w:after="0"/>
              <w:ind w:left="100"/>
              <w:rPr>
                <w:noProof/>
              </w:rPr>
            </w:pPr>
          </w:p>
          <w:p w14:paraId="0B8F17A6" w14:textId="77777777" w:rsidR="00A77EA3" w:rsidRDefault="00A77EA3" w:rsidP="00A77EA3">
            <w:pPr>
              <w:pStyle w:val="CRCoverPage"/>
              <w:spacing w:after="0"/>
              <w:ind w:left="100"/>
              <w:rPr>
                <w:noProof/>
                <w:lang w:eastAsia="zh-CN"/>
              </w:rPr>
            </w:pPr>
            <w:r>
              <w:rPr>
                <w:noProof/>
              </w:rPr>
              <w:t xml:space="preserve">However, for the </w:t>
            </w:r>
            <w:r w:rsidRPr="00030FA4">
              <w:t>S-NSSAI based retry restriction</w:t>
            </w:r>
            <w:r>
              <w:rPr>
                <w:noProof/>
              </w:rPr>
              <w:t xml:space="preserve"> under SINE_5G</w:t>
            </w:r>
            <w:r>
              <w:rPr>
                <w:rFonts w:hint="eastAsia"/>
                <w:noProof/>
                <w:lang w:eastAsia="zh-CN"/>
              </w:rPr>
              <w:t>,</w:t>
            </w:r>
            <w:r>
              <w:rPr>
                <w:noProof/>
                <w:lang w:eastAsia="zh-CN"/>
              </w:rPr>
              <w:t xml:space="preserve"> the </w:t>
            </w:r>
            <w:r>
              <w:rPr>
                <w:noProof/>
              </w:rPr>
              <w:t xml:space="preserve">association between </w:t>
            </w:r>
            <w:r w:rsidRPr="00030FA4">
              <w:t>retry restriction</w:t>
            </w:r>
            <w:r>
              <w:rPr>
                <w:noProof/>
              </w:rPr>
              <w:t xml:space="preserve"> back-off timer and the S-NSSAI is not updated ever. Note that since R16 the S-NSSAI of a PDU session can be changed during the life of PDU session, e.g. during the inter-VPLMN mobility or intra-PLMN mobility from S1 mode to N1 mode, it is also needed to apply the same principle of S-NSSAI based congestion control to the </w:t>
            </w:r>
            <w:r w:rsidRPr="00030FA4">
              <w:t>S-NSSAI based retry restriction</w:t>
            </w:r>
            <w:r>
              <w:t xml:space="preserve"> for </w:t>
            </w:r>
            <w:r>
              <w:rPr>
                <w:noProof/>
                <w:lang w:eastAsia="zh-CN"/>
              </w:rPr>
              <w:t xml:space="preserve">the </w:t>
            </w:r>
            <w:r>
              <w:rPr>
                <w:noProof/>
              </w:rPr>
              <w:t xml:space="preserve">association between </w:t>
            </w:r>
            <w:r w:rsidRPr="00030FA4">
              <w:t>retry restriction</w:t>
            </w:r>
            <w:r>
              <w:rPr>
                <w:noProof/>
              </w:rPr>
              <w:t xml:space="preserve"> back-off timer and the S-NSSAI.</w:t>
            </w:r>
          </w:p>
          <w:p w14:paraId="4AB1CFBA" w14:textId="77777777" w:rsidR="00A77EA3" w:rsidRDefault="00A77EA3" w:rsidP="00A77EA3">
            <w:pPr>
              <w:pStyle w:val="CRCoverPage"/>
              <w:spacing w:after="0"/>
              <w:rPr>
                <w:noProof/>
              </w:rPr>
            </w:pPr>
          </w:p>
        </w:tc>
      </w:tr>
      <w:tr w:rsidR="00A77EA3" w14:paraId="0C8E4D65" w14:textId="77777777" w:rsidTr="00547111">
        <w:tc>
          <w:tcPr>
            <w:tcW w:w="2694" w:type="dxa"/>
            <w:gridSpan w:val="2"/>
            <w:tcBorders>
              <w:left w:val="single" w:sz="4" w:space="0" w:color="auto"/>
            </w:tcBorders>
          </w:tcPr>
          <w:p w14:paraId="608FEC88" w14:textId="77777777" w:rsidR="00A77EA3" w:rsidRDefault="00A77EA3" w:rsidP="00A77EA3">
            <w:pPr>
              <w:pStyle w:val="CRCoverPage"/>
              <w:spacing w:after="0"/>
              <w:rPr>
                <w:b/>
                <w:i/>
                <w:noProof/>
                <w:sz w:val="8"/>
                <w:szCs w:val="8"/>
              </w:rPr>
            </w:pPr>
          </w:p>
        </w:tc>
        <w:tc>
          <w:tcPr>
            <w:tcW w:w="6946" w:type="dxa"/>
            <w:gridSpan w:val="9"/>
            <w:tcBorders>
              <w:right w:val="single" w:sz="4" w:space="0" w:color="auto"/>
            </w:tcBorders>
          </w:tcPr>
          <w:p w14:paraId="0C72009D" w14:textId="77777777" w:rsidR="00A77EA3" w:rsidRDefault="00A77EA3" w:rsidP="00A77EA3">
            <w:pPr>
              <w:pStyle w:val="CRCoverPage"/>
              <w:spacing w:after="0"/>
              <w:rPr>
                <w:noProof/>
                <w:sz w:val="8"/>
                <w:szCs w:val="8"/>
              </w:rPr>
            </w:pPr>
          </w:p>
        </w:tc>
      </w:tr>
      <w:tr w:rsidR="00A77EA3" w14:paraId="4FC2AB41" w14:textId="77777777" w:rsidTr="00547111">
        <w:tc>
          <w:tcPr>
            <w:tcW w:w="2694" w:type="dxa"/>
            <w:gridSpan w:val="2"/>
            <w:tcBorders>
              <w:left w:val="single" w:sz="4" w:space="0" w:color="auto"/>
            </w:tcBorders>
          </w:tcPr>
          <w:p w14:paraId="4A3BE4AC" w14:textId="77777777" w:rsidR="00A77EA3" w:rsidRDefault="00A77EA3" w:rsidP="00A77E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A458E" w14:textId="77777777" w:rsidR="00A77EA3" w:rsidRDefault="00A77EA3" w:rsidP="00A77EA3">
            <w:pPr>
              <w:pStyle w:val="CRCoverPage"/>
              <w:spacing w:after="0"/>
              <w:ind w:left="100"/>
              <w:rPr>
                <w:noProof/>
              </w:rPr>
            </w:pPr>
            <w:r>
              <w:rPr>
                <w:noProof/>
              </w:rPr>
              <w:t xml:space="preserve">It proposes to apply the same principle of S-NSSAI based congestion control to the </w:t>
            </w:r>
            <w:r w:rsidRPr="00030FA4">
              <w:t>S-NSSAI based retry restriction</w:t>
            </w:r>
            <w:r>
              <w:t xml:space="preserve"> for </w:t>
            </w:r>
            <w:r>
              <w:rPr>
                <w:noProof/>
                <w:lang w:eastAsia="zh-CN"/>
              </w:rPr>
              <w:t xml:space="preserve">the </w:t>
            </w:r>
            <w:r>
              <w:rPr>
                <w:noProof/>
              </w:rPr>
              <w:t xml:space="preserve">association between </w:t>
            </w:r>
            <w:r w:rsidRPr="00030FA4">
              <w:t>retry restriction</w:t>
            </w:r>
            <w:r>
              <w:rPr>
                <w:noProof/>
              </w:rPr>
              <w:t xml:space="preserve"> back-off timer and the S-NSSAI.</w:t>
            </w:r>
          </w:p>
          <w:p w14:paraId="325B4F46" w14:textId="77777777" w:rsidR="00A77EA3" w:rsidRDefault="00A77EA3" w:rsidP="00A77EA3">
            <w:pPr>
              <w:pStyle w:val="CRCoverPage"/>
              <w:spacing w:after="0"/>
              <w:ind w:left="100"/>
              <w:rPr>
                <w:noProof/>
              </w:rPr>
            </w:pPr>
          </w:p>
          <w:p w14:paraId="76C0712C" w14:textId="73FCFF7A" w:rsidR="00A77EA3" w:rsidRPr="00DD5412" w:rsidRDefault="00A77EA3" w:rsidP="00A77EA3">
            <w:pPr>
              <w:pStyle w:val="CRCoverPage"/>
              <w:spacing w:after="0"/>
              <w:ind w:left="100"/>
              <w:rPr>
                <w:noProof/>
                <w:lang w:eastAsia="zh-CN"/>
              </w:rPr>
            </w:pPr>
            <w:r>
              <w:rPr>
                <w:noProof/>
                <w:lang w:eastAsia="zh-CN"/>
              </w:rPr>
              <w:lastRenderedPageBreak/>
              <w:t>In order to provide a consistent handling for the similar feature in the same release, it also proposes to cover the required changes since R16.</w:t>
            </w:r>
          </w:p>
        </w:tc>
      </w:tr>
      <w:tr w:rsidR="002830B7" w14:paraId="67BD561C" w14:textId="77777777" w:rsidTr="00547111">
        <w:tc>
          <w:tcPr>
            <w:tcW w:w="2694" w:type="dxa"/>
            <w:gridSpan w:val="2"/>
            <w:tcBorders>
              <w:left w:val="single" w:sz="4" w:space="0" w:color="auto"/>
            </w:tcBorders>
          </w:tcPr>
          <w:p w14:paraId="7A30C9A1" w14:textId="77777777" w:rsidR="002830B7" w:rsidRDefault="002830B7" w:rsidP="002830B7">
            <w:pPr>
              <w:pStyle w:val="CRCoverPage"/>
              <w:spacing w:after="0"/>
              <w:rPr>
                <w:b/>
                <w:i/>
                <w:noProof/>
                <w:sz w:val="8"/>
                <w:szCs w:val="8"/>
              </w:rPr>
            </w:pPr>
          </w:p>
        </w:tc>
        <w:tc>
          <w:tcPr>
            <w:tcW w:w="6946" w:type="dxa"/>
            <w:gridSpan w:val="9"/>
            <w:tcBorders>
              <w:right w:val="single" w:sz="4" w:space="0" w:color="auto"/>
            </w:tcBorders>
          </w:tcPr>
          <w:p w14:paraId="3CB430B5" w14:textId="77777777" w:rsidR="002830B7" w:rsidRDefault="002830B7" w:rsidP="002830B7">
            <w:pPr>
              <w:pStyle w:val="CRCoverPage"/>
              <w:spacing w:after="0"/>
              <w:rPr>
                <w:noProof/>
                <w:sz w:val="8"/>
                <w:szCs w:val="8"/>
              </w:rPr>
            </w:pPr>
          </w:p>
        </w:tc>
      </w:tr>
      <w:tr w:rsidR="002830B7" w14:paraId="262596DA" w14:textId="77777777" w:rsidTr="00547111">
        <w:tc>
          <w:tcPr>
            <w:tcW w:w="2694" w:type="dxa"/>
            <w:gridSpan w:val="2"/>
            <w:tcBorders>
              <w:left w:val="single" w:sz="4" w:space="0" w:color="auto"/>
              <w:bottom w:val="single" w:sz="4" w:space="0" w:color="auto"/>
            </w:tcBorders>
          </w:tcPr>
          <w:p w14:paraId="659D5F83" w14:textId="77777777" w:rsidR="002830B7" w:rsidRDefault="002830B7" w:rsidP="002830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4F1A7F" w:rsidR="002830B7" w:rsidRDefault="00A8549D" w:rsidP="00A8549D">
            <w:pPr>
              <w:pStyle w:val="CRCoverPage"/>
              <w:spacing w:after="0"/>
              <w:ind w:left="100"/>
              <w:rPr>
                <w:noProof/>
              </w:rPr>
            </w:pPr>
            <w:r>
              <w:rPr>
                <w:noProof/>
              </w:rPr>
              <w:t>Incorrect operation of the retry restriction in 5GS leading to network overload and degraded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939AFF" w:rsidR="001E41F3" w:rsidRDefault="00C566CF">
            <w:pPr>
              <w:pStyle w:val="CRCoverPage"/>
              <w:spacing w:after="0"/>
              <w:ind w:left="100"/>
              <w:rPr>
                <w:noProof/>
              </w:rPr>
            </w:pPr>
            <w:r w:rsidRPr="00CC0C94">
              <w:t>6.</w:t>
            </w:r>
            <w:r>
              <w:t>2</w:t>
            </w:r>
            <w:r w:rsidRPr="00CC0C94">
              <w:t>.</w:t>
            </w:r>
            <w:r>
              <w:rPr>
                <w:lang w:eastAsia="zh-CN"/>
              </w:rPr>
              <w:t>12, 6.4.2</w:t>
            </w:r>
            <w:r w:rsidRPr="00405573">
              <w:rPr>
                <w:lang w:eastAsia="zh-CN"/>
              </w:rPr>
              <w:t>.4.3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F4B647F" w:rsidR="008863B9" w:rsidRDefault="008863B9" w:rsidP="006B59FD">
            <w:pPr>
              <w:pStyle w:val="CRCoverPage"/>
              <w:spacing w:after="0"/>
              <w:ind w:left="100"/>
              <w:rPr>
                <w:noProof/>
                <w:lang w:eastAsia="zh-CN"/>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5E5DCE7" w14:textId="77777777" w:rsidR="004A0A45" w:rsidRPr="00CC0C94" w:rsidRDefault="004A0A45" w:rsidP="004A0A45">
      <w:pPr>
        <w:pStyle w:val="3"/>
        <w:rPr>
          <w:lang w:val="en-US" w:eastAsia="zh-CN"/>
        </w:rPr>
      </w:pPr>
      <w:bookmarkStart w:id="4" w:name="_Toc51948189"/>
      <w:bookmarkStart w:id="5" w:name="_Toc51949281"/>
      <w:bookmarkStart w:id="6" w:name="_Toc51943910"/>
      <w:bookmarkStart w:id="7" w:name="_Toc20232792"/>
      <w:bookmarkStart w:id="8" w:name="_Toc27746895"/>
      <w:bookmarkStart w:id="9" w:name="_Toc36213079"/>
      <w:bookmarkStart w:id="10" w:name="_Toc36657256"/>
      <w:bookmarkStart w:id="11" w:name="_Toc45286920"/>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
      <w:bookmarkEnd w:id="5"/>
    </w:p>
    <w:p w14:paraId="5E5832C1" w14:textId="77777777" w:rsidR="004A0A45" w:rsidRPr="00405573" w:rsidRDefault="004A0A45" w:rsidP="004A0A45">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789FEFB9" w14:textId="77777777" w:rsidR="004A0A45" w:rsidRPr="00405573" w:rsidRDefault="004A0A45" w:rsidP="004A0A45">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2ABC95B4" w14:textId="77777777" w:rsidR="004A0A45" w:rsidRPr="00405573" w:rsidRDefault="004A0A45" w:rsidP="004A0A45">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1FC7D9DB" w14:textId="77777777" w:rsidR="004A0A45" w:rsidRPr="00405573" w:rsidRDefault="004A0A45" w:rsidP="004A0A45">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50FD7AA1" w14:textId="77777777" w:rsidR="004A0A45" w:rsidRPr="00405573" w:rsidRDefault="004A0A45" w:rsidP="004A0A45">
      <w:pPr>
        <w:pStyle w:val="NO"/>
      </w:pPr>
      <w:r w:rsidRPr="00405573">
        <w:t>NOTE </w:t>
      </w:r>
      <w:r>
        <w:t>3</w:t>
      </w:r>
      <w:r w:rsidRPr="00405573">
        <w:t>:</w:t>
      </w:r>
      <w:r w:rsidRPr="00405573">
        <w:tab/>
      </w:r>
      <w:r>
        <w:t>In the present subclause the terms DNN and APN are referring to the same parameter.</w:t>
      </w:r>
    </w:p>
    <w:p w14:paraId="275644B0" w14:textId="60C91287" w:rsidR="004A0A45" w:rsidRDefault="00510E87" w:rsidP="004A0A45">
      <w:ins w:id="12" w:author="Huawei-SL" w:date="2020-09-29T09:21:00Z">
        <w:r>
          <w:t xml:space="preserve">If the back-off timer was provided </w:t>
        </w:r>
        <w:r w:rsidRPr="0039439B">
          <w:t>during the PDU session establishment procedure</w:t>
        </w:r>
        <w:r>
          <w:t xml:space="preserve">, </w:t>
        </w:r>
        <w:r w:rsidRPr="009D332F">
          <w:t>the UE behaves as follows:</w:t>
        </w:r>
        <w:r>
          <w:t xml:space="preserve"> </w:t>
        </w:r>
      </w:ins>
      <w:del w:id="13" w:author="Huawei-SL" w:date="2020-09-29T09:21:00Z">
        <w:r w:rsidR="004A0A45" w:rsidDel="00510E87">
          <w:delText>T</w:delText>
        </w:r>
      </w:del>
      <w:ins w:id="14" w:author="Huawei-SL" w:date="2020-09-29T09:22:00Z">
        <w:r>
          <w:t>t</w:t>
        </w:r>
      </w:ins>
      <w:r w:rsidR="004A0A45" w:rsidRPr="0010578C">
        <w:t xml:space="preserve">he </w:t>
      </w:r>
      <w:r w:rsidR="004A0A45">
        <w:t>DNN</w:t>
      </w:r>
      <w:r w:rsidR="004A0A45" w:rsidRPr="0010578C">
        <w:t xml:space="preserve"> </w:t>
      </w:r>
      <w:r w:rsidR="004A0A45">
        <w:t xml:space="preserve">and the S-NSSAI of </w:t>
      </w:r>
      <w:r w:rsidR="004A0A45" w:rsidRPr="0010578C">
        <w:t xml:space="preserve">the </w:t>
      </w:r>
      <w:r w:rsidR="004A0A45">
        <w:t>[PLMN, DNN, S-NSSAI] combination</w:t>
      </w:r>
      <w:r w:rsidR="004A0A45" w:rsidRPr="0010578C">
        <w:t xml:space="preserve"> associated with </w:t>
      </w:r>
      <w:r w:rsidR="004A0A45">
        <w:t xml:space="preserve">the back-off timer </w:t>
      </w:r>
      <w:r w:rsidR="004A0A45" w:rsidRPr="0010578C">
        <w:t xml:space="preserve">is the </w:t>
      </w:r>
      <w:r w:rsidR="004A0A45">
        <w:t>DN</w:t>
      </w:r>
      <w:r w:rsidR="004A0A45" w:rsidRPr="0010578C">
        <w:t xml:space="preserve">N </w:t>
      </w:r>
      <w:r w:rsidR="004A0A45">
        <w:t xml:space="preserve">and the S-NSSAI </w:t>
      </w:r>
      <w:r w:rsidR="004A0A45" w:rsidRPr="0010578C">
        <w:t>provided by the UE when the PD</w:t>
      </w:r>
      <w:r w:rsidR="004A0A45">
        <w:t>U</w:t>
      </w:r>
      <w:r w:rsidR="004A0A45" w:rsidRPr="0010578C">
        <w:t xml:space="preserve"> </w:t>
      </w:r>
      <w:r w:rsidR="004A0A45">
        <w:t>session</w:t>
      </w:r>
      <w:r w:rsidR="004A0A45" w:rsidRPr="0010578C">
        <w:t xml:space="preserve"> is established. If no </w:t>
      </w:r>
      <w:r w:rsidR="004A0A45">
        <w:t>DN</w:t>
      </w:r>
      <w:r w:rsidR="004A0A45" w:rsidRPr="0010578C">
        <w:t xml:space="preserve">N </w:t>
      </w:r>
      <w:r w:rsidR="004A0A45">
        <w:t>or no S-NSSAI w</w:t>
      </w:r>
      <w:r w:rsidR="004A0A45" w:rsidRPr="00673040">
        <w:t xml:space="preserve">as provided </w:t>
      </w:r>
      <w:r w:rsidR="004A0A45" w:rsidRPr="0010578C">
        <w:t>to the network</w:t>
      </w:r>
      <w:r w:rsidR="004A0A45" w:rsidRPr="004D1DD0">
        <w:t xml:space="preserve"> during the </w:t>
      </w:r>
      <w:r w:rsidR="004A0A45">
        <w:t xml:space="preserve">PDU session </w:t>
      </w:r>
      <w:r w:rsidR="004A0A45" w:rsidRPr="004D1DD0">
        <w:t>establishme</w:t>
      </w:r>
      <w:r w:rsidR="004A0A45">
        <w:t>nt</w:t>
      </w:r>
      <w:r w:rsidR="004A0A45" w:rsidRPr="0010578C">
        <w:t xml:space="preserve">, then the back-off timer is associated with </w:t>
      </w:r>
      <w:r w:rsidR="004A0A45">
        <w:t xml:space="preserve">the </w:t>
      </w:r>
      <w:r w:rsidR="004A0A45">
        <w:rPr>
          <w:lang w:eastAsia="ja-JP"/>
        </w:rPr>
        <w:t>[PLMN, DNN, no S-NSSAI], [PLMN, no DNN, S-NSSAI], or [PLMN, no DNN, no S-NSSAI]</w:t>
      </w:r>
      <w:r w:rsidR="004A0A45">
        <w:t xml:space="preserve"> combination, dependent on which parameters were provided</w:t>
      </w:r>
      <w:r w:rsidR="004A0A45" w:rsidRPr="0010578C">
        <w:t>. For this purpose</w:t>
      </w:r>
      <w:r w:rsidR="004A0A45">
        <w:t>,</w:t>
      </w:r>
      <w:r w:rsidR="004A0A45" w:rsidRPr="0010578C">
        <w:t xml:space="preserve"> the UE shall memori</w:t>
      </w:r>
      <w:r w:rsidR="004A0A45">
        <w:t>z</w:t>
      </w:r>
      <w:r w:rsidR="004A0A45" w:rsidRPr="0010578C">
        <w:t xml:space="preserve">e the </w:t>
      </w:r>
      <w:r w:rsidR="004A0A45">
        <w:t>DN</w:t>
      </w:r>
      <w:r w:rsidR="004A0A45" w:rsidRPr="0010578C">
        <w:t xml:space="preserve">N </w:t>
      </w:r>
      <w:r w:rsidR="004A0A45">
        <w:t xml:space="preserve">and the S-NSSAI </w:t>
      </w:r>
      <w:r w:rsidR="004A0A45" w:rsidRPr="0010578C">
        <w:t>provided to the network during the PD</w:t>
      </w:r>
      <w:r w:rsidR="004A0A45">
        <w:t>U session establishment.</w:t>
      </w:r>
    </w:p>
    <w:p w14:paraId="0F255410" w14:textId="77777777" w:rsidR="000E48EC" w:rsidRDefault="000E48EC" w:rsidP="000E48EC">
      <w:pPr>
        <w:rPr>
          <w:ins w:id="15" w:author="Huawei-SL" w:date="2020-09-29T09:22:00Z"/>
        </w:rPr>
      </w:pPr>
      <w:ins w:id="16" w:author="Huawei-SL" w:date="2020-09-29T09:22:00Z">
        <w:r>
          <w:t xml:space="preserve">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ins>
    </w:p>
    <w:p w14:paraId="3395D161" w14:textId="77777777" w:rsidR="004A0A45" w:rsidRDefault="004A0A45" w:rsidP="004A0A45">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158E4DFB" w14:textId="77777777" w:rsidR="004A0A45" w:rsidRDefault="004A0A45" w:rsidP="004A0A45">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0F526490" w14:textId="77777777" w:rsidR="004A0A45" w:rsidRDefault="004A0A45" w:rsidP="004A0A45">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 xml:space="preserve">for high </w:t>
      </w:r>
      <w:r w:rsidRPr="001F3660">
        <w:lastRenderedPageBreak/>
        <w:t>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66E89BA3" w14:textId="77777777" w:rsidR="004A0A45" w:rsidRDefault="004A0A45" w:rsidP="004A0A45">
      <w:r>
        <w:t>Neither the re-attempt indicator IE nor re-attempt indicator derivation shall be applicable in an SNPN.</w:t>
      </w:r>
    </w:p>
    <w:bookmarkEnd w:id="6"/>
    <w:bookmarkEnd w:id="7"/>
    <w:bookmarkEnd w:id="8"/>
    <w:bookmarkEnd w:id="9"/>
    <w:bookmarkEnd w:id="10"/>
    <w:bookmarkEnd w:id="11"/>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A7A806" w14:textId="77777777" w:rsidR="00337DBC" w:rsidRPr="00405573" w:rsidRDefault="00337DBC" w:rsidP="00337DBC">
      <w:pPr>
        <w:pStyle w:val="5"/>
        <w:rPr>
          <w:lang w:eastAsia="zh-CN"/>
        </w:rPr>
      </w:pPr>
      <w:bookmarkStart w:id="17" w:name="_Toc51948238"/>
      <w:bookmarkStart w:id="18" w:name="_Toc51949330"/>
      <w:bookmarkStart w:id="19" w:name="_Toc51943959"/>
      <w:bookmarkStart w:id="20" w:name="_Toc20232839"/>
      <w:bookmarkStart w:id="21" w:name="_Toc27746943"/>
      <w:bookmarkStart w:id="22" w:name="_Toc36213127"/>
      <w:bookmarkStart w:id="23" w:name="_Toc36657304"/>
      <w:bookmarkStart w:id="24" w:name="_Toc45286969"/>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7"/>
      <w:bookmarkEnd w:id="18"/>
    </w:p>
    <w:p w14:paraId="4EE5ACAB" w14:textId="77777777" w:rsidR="00337DBC" w:rsidRPr="00405573" w:rsidRDefault="00337DBC" w:rsidP="00337DBC">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5C1E08B1" w14:textId="77777777" w:rsidR="00337DBC" w:rsidRDefault="00337DBC" w:rsidP="00337DBC">
      <w:pPr>
        <w:pStyle w:val="B1"/>
      </w:pPr>
      <w:r w:rsidRPr="00405573">
        <w:t>a)</w:t>
      </w:r>
      <w:r w:rsidRPr="00405573">
        <w:tab/>
        <w:t>if the timer value indicates neit</w:t>
      </w:r>
      <w:r>
        <w:t>her zero nor deactivated</w:t>
      </w:r>
      <w:r w:rsidRPr="00352BFC">
        <w:t xml:space="preserve"> </w:t>
      </w:r>
      <w:r>
        <w:t>and:</w:t>
      </w:r>
    </w:p>
    <w:p w14:paraId="07404FB6" w14:textId="203E4832" w:rsidR="00337DBC" w:rsidRDefault="00337DBC" w:rsidP="00337DBC">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w:t>
      </w:r>
      <w:ins w:id="25" w:author="Huawei-SL" w:date="2020-09-29T09:22:00Z">
        <w:r w:rsidR="000E48EC">
          <w:t xml:space="preserve"> of the PDU session</w:t>
        </w:r>
      </w:ins>
      <w:r>
        <w:t>]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xml:space="preserve">, for the same DNN and </w:t>
      </w:r>
      <w:ins w:id="26" w:author="Huawei-SL" w:date="2020-09-29T09:23:00Z">
        <w:r w:rsidR="000E48EC">
          <w:t xml:space="preserve">the </w:t>
        </w:r>
      </w:ins>
      <w:r>
        <w:t>S-NSSAI</w:t>
      </w:r>
      <w:r w:rsidRPr="00431F61">
        <w:t xml:space="preserve"> </w:t>
      </w:r>
      <w:ins w:id="27" w:author="Huawei-SL" w:date="2020-09-29T09:23:00Z">
        <w:r w:rsidR="000E48EC">
          <w:t xml:space="preserve">of the PDU session </w:t>
        </w:r>
      </w:ins>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493EB1B0" w14:textId="799E02E5" w:rsidR="00337DBC" w:rsidRDefault="00337DBC" w:rsidP="00337DB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DNN, S-NSSAI</w:t>
      </w:r>
      <w:ins w:id="28" w:author="Huawei-SL" w:date="2020-09-29T09:23:00Z">
        <w:r w:rsidR="000E48EC">
          <w:t xml:space="preserve"> of the PDU session</w:t>
        </w:r>
      </w:ins>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ins w:id="29" w:author="Huawei-SL" w:date="2020-09-29T09:23:00Z">
        <w:r w:rsidR="000E48EC">
          <w:t xml:space="preserve"> of the PDU session</w:t>
        </w:r>
      </w:ins>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05338C1A" w14:textId="77777777" w:rsidR="00337DBC" w:rsidRDefault="00337DBC" w:rsidP="00337DBC">
      <w:pPr>
        <w:pStyle w:val="B1"/>
      </w:pPr>
      <w:r w:rsidRPr="00405573">
        <w:t>b)</w:t>
      </w:r>
      <w:r w:rsidRPr="00405573">
        <w:tab/>
        <w:t>if the timer value indicates that this timer is deactivated</w:t>
      </w:r>
      <w:r w:rsidRPr="009142DA">
        <w:t xml:space="preserve"> </w:t>
      </w:r>
      <w:r>
        <w:t>and:</w:t>
      </w:r>
    </w:p>
    <w:p w14:paraId="259268C9" w14:textId="44AB1651" w:rsidR="00337DBC" w:rsidRDefault="00337DBC" w:rsidP="00337DBC">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DNN and </w:t>
      </w:r>
      <w:ins w:id="30" w:author="Huawei-SL" w:date="2020-09-29T09:23:00Z">
        <w:r w:rsidR="000E48EC">
          <w:t xml:space="preserve">the </w:t>
        </w:r>
      </w:ins>
      <w:r>
        <w:t xml:space="preserve">S-NSSAI </w:t>
      </w:r>
      <w:ins w:id="31" w:author="Huawei-SL" w:date="2020-09-29T09:23:00Z">
        <w:r w:rsidR="000E48EC">
          <w:t xml:space="preserve">of the PDU session </w:t>
        </w:r>
      </w:ins>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7CCAA85B" w14:textId="7283F8F0" w:rsidR="00337DBC" w:rsidRDefault="00337DBC" w:rsidP="00337DB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ins w:id="32" w:author="Huawei-SL" w:date="2020-09-29T09:23:00Z">
        <w:r w:rsidR="000E48EC">
          <w:t xml:space="preserve"> of the PDU session</w:t>
        </w:r>
      </w:ins>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05A993E3" w14:textId="212B36BB" w:rsidR="00337DBC" w:rsidRDefault="00337DBC" w:rsidP="00337DBC">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w:t>
      </w:r>
      <w:ins w:id="33" w:author="Huawei-SL" w:date="2020-09-29T09:23:00Z">
        <w:r w:rsidR="000E48EC">
          <w:t xml:space="preserve"> of the PDU session</w:t>
        </w:r>
      </w:ins>
      <w:r>
        <w:rPr>
          <w:lang w:eastAsia="ja-JP"/>
        </w:rPr>
        <w:t>], [PLMN, DNN, no S-NSSAI], [PLMN, no DNN, S-NSSAI</w:t>
      </w:r>
      <w:ins w:id="34" w:author="Huawei-SL" w:date="2020-09-29T09:23:00Z">
        <w:r w:rsidR="000E48EC">
          <w:t xml:space="preserve"> of the PDU session</w:t>
        </w:r>
      </w:ins>
      <w:r>
        <w:rPr>
          <w:lang w:eastAsia="ja-JP"/>
        </w:rPr>
        <w:t>], or [PLMN, no DNN, no S-NSSAI]</w:t>
      </w:r>
      <w:r w:rsidRPr="00431F61">
        <w:t xml:space="preserve"> </w:t>
      </w:r>
      <w:r>
        <w:t>in the current PLMN.</w:t>
      </w:r>
    </w:p>
    <w:p w14:paraId="559B236F" w14:textId="77777777" w:rsidR="00337DBC" w:rsidRDefault="00337DBC" w:rsidP="00337DBC">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3BAB4D77" w14:textId="77777777" w:rsidR="00337DBC" w:rsidRDefault="00337DBC" w:rsidP="00337DBC">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35C7968A" w14:textId="77777777" w:rsidR="00337DBC" w:rsidRPr="00405573" w:rsidRDefault="00337DBC" w:rsidP="00337DBC">
      <w:pPr>
        <w:pStyle w:val="B2"/>
      </w:pPr>
      <w:r>
        <w:t>1)</w:t>
      </w:r>
      <w:r>
        <w:tab/>
        <w:t>the UE not operating in SNPN access mode shall</w:t>
      </w:r>
      <w:r w:rsidRPr="00405573">
        <w:t xml:space="preserve"> proceed as follows:</w:t>
      </w:r>
    </w:p>
    <w:p w14:paraId="44E6EA79" w14:textId="77777777" w:rsidR="00337DBC" w:rsidRDefault="00337DBC" w:rsidP="00337DBC">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w:t>
      </w:r>
      <w:r w:rsidRPr="00405573">
        <w:lastRenderedPageBreak/>
        <w:t>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9BE0297" w14:textId="77777777" w:rsidR="00337DBC" w:rsidRPr="00405573" w:rsidRDefault="00337DBC" w:rsidP="00337DB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9764481" w14:textId="77777777" w:rsidR="00337DBC" w:rsidRPr="00405573" w:rsidRDefault="00337DBC" w:rsidP="00337DBC">
      <w:pPr>
        <w:pStyle w:val="B2"/>
      </w:pPr>
      <w:r>
        <w:t>2)</w:t>
      </w:r>
      <w:r>
        <w:tab/>
        <w:t>the UE operating in SNPN access mode shall</w:t>
      </w:r>
      <w:r w:rsidRPr="00405573">
        <w:t xml:space="preserve"> proceed as follows:</w:t>
      </w:r>
    </w:p>
    <w:p w14:paraId="092EE70D" w14:textId="77777777" w:rsidR="00337DBC" w:rsidRDefault="00337DBC" w:rsidP="00337DBC">
      <w:pPr>
        <w:pStyle w:val="B3"/>
      </w:pPr>
      <w:r>
        <w:t>i</w:t>
      </w:r>
      <w:r w:rsidRPr="00405573">
        <w:t>)</w:t>
      </w:r>
      <w:r w:rsidRPr="00405573">
        <w:tab/>
      </w:r>
      <w:r>
        <w:t>if:</w:t>
      </w:r>
    </w:p>
    <w:p w14:paraId="67629D8F" w14:textId="77777777" w:rsidR="00337DBC" w:rsidRDefault="00337DBC" w:rsidP="00337DBC">
      <w:pPr>
        <w:pStyle w:val="B4"/>
      </w:pPr>
      <w:r>
        <w:t>A)</w:t>
      </w:r>
      <w:r>
        <w:tab/>
        <w:t>the SM Retry Timer value for the current SNPN as specified in 3GPP TS 24.368 [17] is available; or</w:t>
      </w:r>
    </w:p>
    <w:p w14:paraId="4D436DDC" w14:textId="77777777" w:rsidR="00337DBC" w:rsidRDefault="00337DBC" w:rsidP="00337DBC">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2EDA74E1" w14:textId="77777777" w:rsidR="00337DBC" w:rsidRDefault="00337DBC" w:rsidP="00337DBC">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0DC29B0E" w14:textId="77777777" w:rsidR="00337DBC" w:rsidRDefault="00337DBC" w:rsidP="00337DBC">
      <w:pPr>
        <w:pStyle w:val="NO"/>
      </w:pPr>
      <w:r>
        <w:t>NOTE 0:</w:t>
      </w:r>
      <w:r>
        <w:tab/>
        <w:t>The way to choose one of the configured SM Retry Timer values for back-off timer value is up to UE implementation if both conditions in bullets A) and B) above are satisfied.</w:t>
      </w:r>
    </w:p>
    <w:p w14:paraId="7DC32E37" w14:textId="77777777" w:rsidR="00337DBC" w:rsidRPr="00405573" w:rsidRDefault="00337DBC" w:rsidP="00337DBC">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43D0F4C8" w14:textId="77777777" w:rsidR="00337DBC" w:rsidRPr="00405573" w:rsidRDefault="00337DBC" w:rsidP="00337DBC">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424B7FC9" w14:textId="77777777" w:rsidR="00337DBC" w:rsidRDefault="00337DBC" w:rsidP="00337DBC">
      <w:r w:rsidRPr="00405573">
        <w:t>The UE shall not stop any back-off timer</w:t>
      </w:r>
      <w:r>
        <w:t>:</w:t>
      </w:r>
    </w:p>
    <w:p w14:paraId="657227C5" w14:textId="77777777" w:rsidR="00337DBC" w:rsidRDefault="00337DBC" w:rsidP="00337DBC">
      <w:pPr>
        <w:pStyle w:val="B1"/>
      </w:pPr>
      <w:r>
        <w:t>a)</w:t>
      </w:r>
      <w:r>
        <w:tab/>
      </w:r>
      <w:r w:rsidRPr="00405573">
        <w:t>upon a PLMN change</w:t>
      </w:r>
      <w:r>
        <w:t>;</w:t>
      </w:r>
    </w:p>
    <w:p w14:paraId="676CA407" w14:textId="77777777" w:rsidR="00337DBC" w:rsidRDefault="00337DBC" w:rsidP="00337DBC">
      <w:pPr>
        <w:pStyle w:val="B1"/>
      </w:pPr>
      <w:r>
        <w:t>b)</w:t>
      </w:r>
      <w:r>
        <w:tab/>
        <w:t xml:space="preserve">upon an </w:t>
      </w:r>
      <w:r w:rsidRPr="00405573">
        <w:t>inter-system change</w:t>
      </w:r>
      <w:r>
        <w:t>; or</w:t>
      </w:r>
    </w:p>
    <w:p w14:paraId="4DDD9D39" w14:textId="77777777" w:rsidR="00337DBC" w:rsidRDefault="00337DBC" w:rsidP="00337DBC">
      <w:pPr>
        <w:pStyle w:val="B1"/>
      </w:pPr>
      <w:r>
        <w:t>c</w:t>
      </w:r>
      <w:r w:rsidRPr="006127E0">
        <w:t>)</w:t>
      </w:r>
      <w:r w:rsidRPr="006127E0">
        <w:tab/>
        <w:t xml:space="preserve">upon </w:t>
      </w:r>
      <w:r>
        <w:t>registration over another access type</w:t>
      </w:r>
      <w:r w:rsidRPr="006127E0">
        <w:t>.</w:t>
      </w:r>
    </w:p>
    <w:p w14:paraId="49E57723" w14:textId="77777777" w:rsidR="00337DBC" w:rsidRDefault="00337DBC" w:rsidP="00337DBC">
      <w:r>
        <w:t>If the network indicates that a back-off timer for the PDU session modification procedure is deactivated, then it remains deactivated:</w:t>
      </w:r>
    </w:p>
    <w:p w14:paraId="031854FB" w14:textId="77777777" w:rsidR="00337DBC" w:rsidRDefault="00337DBC" w:rsidP="00337DBC">
      <w:pPr>
        <w:pStyle w:val="B1"/>
      </w:pPr>
      <w:r>
        <w:t>a)</w:t>
      </w:r>
      <w:r>
        <w:tab/>
        <w:t>upon a PLMN change;</w:t>
      </w:r>
    </w:p>
    <w:p w14:paraId="5780DDCD" w14:textId="77777777" w:rsidR="00337DBC" w:rsidRPr="00405573" w:rsidRDefault="00337DBC" w:rsidP="00337DBC">
      <w:pPr>
        <w:pStyle w:val="B1"/>
      </w:pPr>
      <w:r>
        <w:t>b)</w:t>
      </w:r>
      <w:r>
        <w:tab/>
        <w:t>upon an inter-system change; or</w:t>
      </w:r>
    </w:p>
    <w:p w14:paraId="05C9D94B" w14:textId="77777777" w:rsidR="00337DBC" w:rsidRDefault="00337DBC" w:rsidP="00337DBC">
      <w:pPr>
        <w:pStyle w:val="B1"/>
      </w:pPr>
      <w:r>
        <w:t>c</w:t>
      </w:r>
      <w:r w:rsidRPr="006127E0">
        <w:t>)</w:t>
      </w:r>
      <w:r w:rsidRPr="006127E0">
        <w:tab/>
        <w:t xml:space="preserve">upon </w:t>
      </w:r>
      <w:r>
        <w:t>registration over another access type</w:t>
      </w:r>
      <w:r w:rsidRPr="006127E0">
        <w:t>.</w:t>
      </w:r>
    </w:p>
    <w:p w14:paraId="2BA1D83B" w14:textId="437922AA" w:rsidR="00337DBC" w:rsidRDefault="00337DBC" w:rsidP="00337DBC">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w:t>
      </w:r>
      <w:ins w:id="35" w:author="Huawei-SL" w:date="2020-09-29T09:24:00Z">
        <w:r w:rsidR="000E48EC">
          <w:t xml:space="preserve"> of the PDU session</w:t>
        </w:r>
      </w:ins>
      <w:r>
        <w:rPr>
          <w:lang w:eastAsia="ja-JP"/>
        </w:rPr>
        <w:t>], [PLMN, DNN, no S-NSSAI], [PLMN, no DNN, S-NSSAI</w:t>
      </w:r>
      <w:ins w:id="36" w:author="Huawei-SL" w:date="2020-09-29T09:24:00Z">
        <w:r w:rsidR="000E48EC">
          <w:t xml:space="preserve"> of the PDU session</w:t>
        </w:r>
      </w:ins>
      <w:r>
        <w:rPr>
          <w:lang w:eastAsia="ja-JP"/>
        </w:rPr>
        <w:t>], or [PLMN, no DNN, no S-NSSAI]</w:t>
      </w:r>
      <w:r>
        <w:t xml:space="preserve"> </w:t>
      </w:r>
      <w:r>
        <w:rPr>
          <w:lang w:eastAsia="ja-JP"/>
        </w:rPr>
        <w:t>in the PLMN</w:t>
      </w:r>
      <w:r>
        <w:t>.</w:t>
      </w:r>
    </w:p>
    <w:p w14:paraId="7AF11BEF" w14:textId="77777777" w:rsidR="00337DBC" w:rsidRPr="00405573" w:rsidRDefault="00337DBC" w:rsidP="00337DBC">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EC98B20" w14:textId="6D8616C2" w:rsidR="00337DBC" w:rsidRPr="00405573" w:rsidRDefault="00337DBC" w:rsidP="00337DBC">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w:t>
      </w:r>
      <w:ins w:id="37" w:author="Huawei-SL" w:date="2020-09-29T09:24:00Z">
        <w:r w:rsidR="000E48EC">
          <w:t xml:space="preserve"> of the PDU session</w:t>
        </w:r>
      </w:ins>
      <w:r>
        <w:rPr>
          <w:lang w:eastAsia="ja-JP"/>
        </w:rPr>
        <w:t>], [new PLMN, DNN, no S-NSSAI], [new PLMN, no DNN, S-NSSAI</w:t>
      </w:r>
      <w:ins w:id="38" w:author="Huawei-SL" w:date="2020-09-29T09:24:00Z">
        <w:r w:rsidR="000E48EC">
          <w:t xml:space="preserve"> of the PDU session</w:t>
        </w:r>
      </w:ins>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w:t>
      </w:r>
      <w:ins w:id="39" w:author="Huawei-SL" w:date="2020-09-29T09:24:00Z">
        <w:r w:rsidR="000E48EC">
          <w:t xml:space="preserve"> of the PDU session</w:t>
        </w:r>
      </w:ins>
      <w:r>
        <w:rPr>
          <w:lang w:eastAsia="ja-JP"/>
        </w:rPr>
        <w:t>], [new PLMN, DNN, no S-NSSAI], [new PLMN, no DNN, S-NSSAI</w:t>
      </w:r>
      <w:ins w:id="40" w:author="Huawei-SL" w:date="2020-09-29T09:24:00Z">
        <w:r w:rsidR="000E48EC">
          <w:t xml:space="preserve"> of the PDU session</w:t>
        </w:r>
      </w:ins>
      <w:r>
        <w:rPr>
          <w:lang w:eastAsia="ja-JP"/>
        </w:rPr>
        <w:t>], or [new PLMN, no DNN, no S-NSSAI]</w:t>
      </w:r>
      <w:r>
        <w:t>;</w:t>
      </w:r>
    </w:p>
    <w:p w14:paraId="64EB024B" w14:textId="1E58D845" w:rsidR="00337DBC" w:rsidRPr="000A5601" w:rsidRDefault="00337DBC" w:rsidP="00337DBC">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lastRenderedPageBreak/>
        <w:t xml:space="preserve">combination of </w:t>
      </w:r>
      <w:r>
        <w:rPr>
          <w:lang w:eastAsia="ja-JP"/>
        </w:rPr>
        <w:t xml:space="preserve">[PLMN, </w:t>
      </w:r>
      <w:r w:rsidRPr="00405573">
        <w:rPr>
          <w:lang w:eastAsia="ja-JP"/>
        </w:rPr>
        <w:t>DNN</w:t>
      </w:r>
      <w:r>
        <w:rPr>
          <w:lang w:eastAsia="ja-JP"/>
        </w:rPr>
        <w:t>, S-NSSAI</w:t>
      </w:r>
      <w:ins w:id="41" w:author="Huawei-SL" w:date="2020-09-29T09:24:00Z">
        <w:r w:rsidR="000E48EC">
          <w:t xml:space="preserve"> of the PDU session</w:t>
        </w:r>
      </w:ins>
      <w:r>
        <w:rPr>
          <w:lang w:eastAsia="ja-JP"/>
        </w:rPr>
        <w:t>], [PLMN, DNN, no S-NSSAI], [PLMN, no DNN, S-NSSAI</w:t>
      </w:r>
      <w:ins w:id="42" w:author="Huawei-SL" w:date="2020-09-29T09:24:00Z">
        <w:r w:rsidR="000E48EC">
          <w:t xml:space="preserve"> of the PDU session</w:t>
        </w:r>
      </w:ins>
      <w:r>
        <w:rPr>
          <w:lang w:eastAsia="ja-JP"/>
        </w:rPr>
        <w:t>], or [PLMN, no DNN, no S-NSSAI]</w:t>
      </w:r>
      <w:r>
        <w:t>,</w:t>
      </w:r>
      <w:r w:rsidRPr="000A5601">
        <w:t xml:space="preserve"> if the UE is registered to a new PLMN which is in the list of equivalent PLMNs.</w:t>
      </w:r>
    </w:p>
    <w:p w14:paraId="26C3F5E0" w14:textId="77777777" w:rsidR="00337DBC" w:rsidRDefault="00337DBC" w:rsidP="00337DB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6BC6B2A" w14:textId="516D83F7" w:rsidR="00337DBC" w:rsidRDefault="00337DBC" w:rsidP="00337DBC">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ins w:id="43" w:author="Huawei-SL" w:date="2020-09-29T09:24:00Z">
        <w:r w:rsidR="000E48EC">
          <w:t xml:space="preserve"> of the PDU session</w:t>
        </w:r>
      </w:ins>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45680D76" w14:textId="77777777" w:rsidR="00337DBC" w:rsidRPr="00405573" w:rsidRDefault="00337DBC" w:rsidP="00337DBC">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43D95497" w14:textId="6A1F86EE" w:rsidR="00337DBC" w:rsidRDefault="00337DBC" w:rsidP="00337DBC">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w:t>
      </w:r>
      <w:ins w:id="44" w:author="Huawei-SL" w:date="2020-09-29T09:25:00Z">
        <w:r w:rsidR="000E48EC">
          <w:t xml:space="preserve"> of the PDU session</w:t>
        </w:r>
      </w:ins>
      <w:r>
        <w:t>], [</w:t>
      </w:r>
      <w:r w:rsidRPr="0010573A">
        <w:t xml:space="preserve">DNN, </w:t>
      </w:r>
      <w:r>
        <w:t xml:space="preserve">no </w:t>
      </w:r>
      <w:r w:rsidRPr="0010573A">
        <w:t>S-NSSAI], [</w:t>
      </w:r>
      <w:r>
        <w:t xml:space="preserve">no DNN, </w:t>
      </w:r>
      <w:r w:rsidRPr="0010573A">
        <w:t>S-NSSAI</w:t>
      </w:r>
      <w:ins w:id="45" w:author="Huawei-SL" w:date="2020-09-29T09:25:00Z">
        <w:r w:rsidR="000E48EC">
          <w:t xml:space="preserve"> of the PDU session</w:t>
        </w:r>
      </w:ins>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38EEDD7" w14:textId="77777777" w:rsidR="00337DBC" w:rsidRDefault="00337DBC" w:rsidP="00337DBC">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D470170" w14:textId="77777777" w:rsidR="00337DBC" w:rsidRPr="0024334D" w:rsidRDefault="00337DBC" w:rsidP="00337DBC">
      <w:pPr>
        <w:pStyle w:val="B2"/>
      </w:pPr>
      <w:r>
        <w:t>2)</w:t>
      </w:r>
      <w:r>
        <w:tab/>
        <w:t>otherwise, the UE shall start or deactivate the back-off timer for S1 and N1 mode.</w:t>
      </w:r>
    </w:p>
    <w:p w14:paraId="480EDF3B" w14:textId="77777777" w:rsidR="00337DBC" w:rsidRPr="00405573" w:rsidRDefault="00337DBC" w:rsidP="00337DBC">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7D96C773" w14:textId="77777777" w:rsidR="00337DBC" w:rsidRPr="00405573" w:rsidRDefault="00337DBC" w:rsidP="00337DBC">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1C6E91FF" w14:textId="77777777" w:rsidR="00337DBC" w:rsidRPr="00405573" w:rsidRDefault="00337DBC" w:rsidP="00337DBC">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8E3A9FE" w14:textId="77777777" w:rsidR="00337DBC" w:rsidRDefault="00337DBC" w:rsidP="00337DBC">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0FD649E" w14:textId="77777777" w:rsidR="00337DBC" w:rsidRDefault="00337DBC" w:rsidP="00337DBC">
      <w:r>
        <w:t>If the 5G</w:t>
      </w:r>
      <w:r w:rsidRPr="00CC0C94">
        <w:t xml:space="preserve">SM cause value is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0409D818" w14:textId="77777777" w:rsidR="00337DBC" w:rsidRDefault="00337DBC" w:rsidP="00337DBC">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 of unsupported 5QI value in the upper layers is UE implementation specific.</w:t>
      </w:r>
    </w:p>
    <w:bookmarkEnd w:id="19"/>
    <w:bookmarkEnd w:id="20"/>
    <w:bookmarkEnd w:id="21"/>
    <w:bookmarkEnd w:id="22"/>
    <w:bookmarkEnd w:id="23"/>
    <w:bookmarkEnd w:id="24"/>
    <w:p w14:paraId="261DBDF3" w14:textId="4DF6F5C4" w:rsidR="001E41F3" w:rsidRPr="00E41618" w:rsidRDefault="00284332" w:rsidP="00E416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E416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2637A" w14:textId="77777777" w:rsidR="00213B4F" w:rsidRDefault="00213B4F">
      <w:r>
        <w:separator/>
      </w:r>
    </w:p>
  </w:endnote>
  <w:endnote w:type="continuationSeparator" w:id="0">
    <w:p w14:paraId="5A439047" w14:textId="77777777" w:rsidR="00213B4F" w:rsidRDefault="0021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890F3" w14:textId="77777777" w:rsidR="00213B4F" w:rsidRDefault="00213B4F">
      <w:r>
        <w:separator/>
      </w:r>
    </w:p>
  </w:footnote>
  <w:footnote w:type="continuationSeparator" w:id="0">
    <w:p w14:paraId="7AF8A5D3" w14:textId="77777777" w:rsidR="00213B4F" w:rsidRDefault="00213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D04E8"/>
    <w:multiLevelType w:val="hybridMultilevel"/>
    <w:tmpl w:val="EAE4C556"/>
    <w:lvl w:ilvl="0" w:tplc="4F82993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D8503E6"/>
    <w:multiLevelType w:val="hybridMultilevel"/>
    <w:tmpl w:val="99C46EC8"/>
    <w:lvl w:ilvl="0" w:tplc="5E9E5F62">
      <w:start w:val="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E0"/>
    <w:rsid w:val="00016BBA"/>
    <w:rsid w:val="00022E4A"/>
    <w:rsid w:val="00030FA4"/>
    <w:rsid w:val="000A1F6F"/>
    <w:rsid w:val="000A6394"/>
    <w:rsid w:val="000B7FED"/>
    <w:rsid w:val="000C038A"/>
    <w:rsid w:val="000C6598"/>
    <w:rsid w:val="000E48EC"/>
    <w:rsid w:val="00143DCF"/>
    <w:rsid w:val="00145D43"/>
    <w:rsid w:val="001607D7"/>
    <w:rsid w:val="00185EEA"/>
    <w:rsid w:val="00192C46"/>
    <w:rsid w:val="001A08B3"/>
    <w:rsid w:val="001A7B60"/>
    <w:rsid w:val="001B52F0"/>
    <w:rsid w:val="001B7A65"/>
    <w:rsid w:val="001C287A"/>
    <w:rsid w:val="001C2D57"/>
    <w:rsid w:val="001E41F3"/>
    <w:rsid w:val="00213B4F"/>
    <w:rsid w:val="00227EAD"/>
    <w:rsid w:val="00230865"/>
    <w:rsid w:val="00242AE8"/>
    <w:rsid w:val="0026004D"/>
    <w:rsid w:val="002640DD"/>
    <w:rsid w:val="00264D96"/>
    <w:rsid w:val="00275D12"/>
    <w:rsid w:val="002830B7"/>
    <w:rsid w:val="00284332"/>
    <w:rsid w:val="00284FEB"/>
    <w:rsid w:val="002860C4"/>
    <w:rsid w:val="002A1ABE"/>
    <w:rsid w:val="002B0541"/>
    <w:rsid w:val="002B5741"/>
    <w:rsid w:val="00300804"/>
    <w:rsid w:val="00305409"/>
    <w:rsid w:val="00336692"/>
    <w:rsid w:val="00337DBC"/>
    <w:rsid w:val="003609EF"/>
    <w:rsid w:val="0036231A"/>
    <w:rsid w:val="00363DF6"/>
    <w:rsid w:val="003674C0"/>
    <w:rsid w:val="00374DD4"/>
    <w:rsid w:val="003A4862"/>
    <w:rsid w:val="003C398C"/>
    <w:rsid w:val="003E1A36"/>
    <w:rsid w:val="00410371"/>
    <w:rsid w:val="004223A7"/>
    <w:rsid w:val="004242F1"/>
    <w:rsid w:val="00424714"/>
    <w:rsid w:val="00435838"/>
    <w:rsid w:val="004A0A45"/>
    <w:rsid w:val="004A6835"/>
    <w:rsid w:val="004B6E24"/>
    <w:rsid w:val="004B75B7"/>
    <w:rsid w:val="004E1669"/>
    <w:rsid w:val="004E1D24"/>
    <w:rsid w:val="004F0A0B"/>
    <w:rsid w:val="00501DC6"/>
    <w:rsid w:val="0051078B"/>
    <w:rsid w:val="00510E87"/>
    <w:rsid w:val="0051580D"/>
    <w:rsid w:val="00527CC0"/>
    <w:rsid w:val="00531869"/>
    <w:rsid w:val="00537D89"/>
    <w:rsid w:val="00547111"/>
    <w:rsid w:val="00547FAE"/>
    <w:rsid w:val="00570453"/>
    <w:rsid w:val="00592D74"/>
    <w:rsid w:val="005E2C44"/>
    <w:rsid w:val="005E568F"/>
    <w:rsid w:val="0061623D"/>
    <w:rsid w:val="00621188"/>
    <w:rsid w:val="006257ED"/>
    <w:rsid w:val="00677E82"/>
    <w:rsid w:val="00695808"/>
    <w:rsid w:val="006B46FB"/>
    <w:rsid w:val="006B59FD"/>
    <w:rsid w:val="006E21FB"/>
    <w:rsid w:val="006E2A8A"/>
    <w:rsid w:val="0072738F"/>
    <w:rsid w:val="0073558A"/>
    <w:rsid w:val="00744C84"/>
    <w:rsid w:val="00755ACF"/>
    <w:rsid w:val="0077300A"/>
    <w:rsid w:val="00792342"/>
    <w:rsid w:val="007977A8"/>
    <w:rsid w:val="007B512A"/>
    <w:rsid w:val="007C2097"/>
    <w:rsid w:val="007C7507"/>
    <w:rsid w:val="007D6A07"/>
    <w:rsid w:val="007E05C3"/>
    <w:rsid w:val="007F7259"/>
    <w:rsid w:val="008004AA"/>
    <w:rsid w:val="008040A8"/>
    <w:rsid w:val="008279FA"/>
    <w:rsid w:val="00827B4A"/>
    <w:rsid w:val="008438B9"/>
    <w:rsid w:val="00856000"/>
    <w:rsid w:val="008626E7"/>
    <w:rsid w:val="00870EE7"/>
    <w:rsid w:val="008863B9"/>
    <w:rsid w:val="008A45A6"/>
    <w:rsid w:val="008C7FF9"/>
    <w:rsid w:val="008F686C"/>
    <w:rsid w:val="009148DE"/>
    <w:rsid w:val="00941BFE"/>
    <w:rsid w:val="00941E30"/>
    <w:rsid w:val="009777D9"/>
    <w:rsid w:val="00991B88"/>
    <w:rsid w:val="00993E3F"/>
    <w:rsid w:val="009A5753"/>
    <w:rsid w:val="009A579D"/>
    <w:rsid w:val="009D332F"/>
    <w:rsid w:val="009E3297"/>
    <w:rsid w:val="009E6C24"/>
    <w:rsid w:val="009F4B2D"/>
    <w:rsid w:val="009F734F"/>
    <w:rsid w:val="00A10544"/>
    <w:rsid w:val="00A11005"/>
    <w:rsid w:val="00A1463C"/>
    <w:rsid w:val="00A246B6"/>
    <w:rsid w:val="00A32E14"/>
    <w:rsid w:val="00A47E70"/>
    <w:rsid w:val="00A50CF0"/>
    <w:rsid w:val="00A542A2"/>
    <w:rsid w:val="00A7671C"/>
    <w:rsid w:val="00A77EA3"/>
    <w:rsid w:val="00A8549D"/>
    <w:rsid w:val="00A94EF5"/>
    <w:rsid w:val="00AA2CBC"/>
    <w:rsid w:val="00AC5820"/>
    <w:rsid w:val="00AD1CD8"/>
    <w:rsid w:val="00AE5FC8"/>
    <w:rsid w:val="00AF61C0"/>
    <w:rsid w:val="00B12D21"/>
    <w:rsid w:val="00B1600E"/>
    <w:rsid w:val="00B20C07"/>
    <w:rsid w:val="00B258BB"/>
    <w:rsid w:val="00B31A51"/>
    <w:rsid w:val="00B47FD1"/>
    <w:rsid w:val="00B54CFD"/>
    <w:rsid w:val="00B60EFE"/>
    <w:rsid w:val="00B673AB"/>
    <w:rsid w:val="00B67B97"/>
    <w:rsid w:val="00B968C8"/>
    <w:rsid w:val="00BA3EC5"/>
    <w:rsid w:val="00BA51D9"/>
    <w:rsid w:val="00BB3983"/>
    <w:rsid w:val="00BB5DFC"/>
    <w:rsid w:val="00BD279D"/>
    <w:rsid w:val="00BD6BB8"/>
    <w:rsid w:val="00BE70D2"/>
    <w:rsid w:val="00C53655"/>
    <w:rsid w:val="00C566CF"/>
    <w:rsid w:val="00C66BA2"/>
    <w:rsid w:val="00C731C4"/>
    <w:rsid w:val="00C75CB0"/>
    <w:rsid w:val="00C76EEB"/>
    <w:rsid w:val="00C77794"/>
    <w:rsid w:val="00C83AB2"/>
    <w:rsid w:val="00C95985"/>
    <w:rsid w:val="00CC5026"/>
    <w:rsid w:val="00CC68D0"/>
    <w:rsid w:val="00CE48DC"/>
    <w:rsid w:val="00D03F9A"/>
    <w:rsid w:val="00D06D51"/>
    <w:rsid w:val="00D24991"/>
    <w:rsid w:val="00D50255"/>
    <w:rsid w:val="00D66520"/>
    <w:rsid w:val="00DA3849"/>
    <w:rsid w:val="00DD5412"/>
    <w:rsid w:val="00DD5EB6"/>
    <w:rsid w:val="00DE34CF"/>
    <w:rsid w:val="00DF27CE"/>
    <w:rsid w:val="00E13F3D"/>
    <w:rsid w:val="00E26C82"/>
    <w:rsid w:val="00E34898"/>
    <w:rsid w:val="00E41618"/>
    <w:rsid w:val="00E47A01"/>
    <w:rsid w:val="00E54457"/>
    <w:rsid w:val="00E8079D"/>
    <w:rsid w:val="00EB09B7"/>
    <w:rsid w:val="00EB282C"/>
    <w:rsid w:val="00EC5873"/>
    <w:rsid w:val="00EE7D7C"/>
    <w:rsid w:val="00F25D98"/>
    <w:rsid w:val="00F300FB"/>
    <w:rsid w:val="00F35BD6"/>
    <w:rsid w:val="00F64B38"/>
    <w:rsid w:val="00F8237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37D89"/>
    <w:rPr>
      <w:rFonts w:ascii="Times New Roman" w:hAnsi="Times New Roman"/>
      <w:lang w:val="en-GB" w:eastAsia="en-US"/>
    </w:rPr>
  </w:style>
  <w:style w:type="character" w:customStyle="1" w:styleId="B1Char">
    <w:name w:val="B1 Char"/>
    <w:link w:val="B1"/>
    <w:locked/>
    <w:rsid w:val="007E05C3"/>
    <w:rPr>
      <w:rFonts w:ascii="Times New Roman" w:hAnsi="Times New Roman"/>
      <w:lang w:val="en-GB" w:eastAsia="en-US"/>
    </w:rPr>
  </w:style>
  <w:style w:type="character" w:customStyle="1" w:styleId="B2Char">
    <w:name w:val="B2 Char"/>
    <w:link w:val="B2"/>
    <w:rsid w:val="007E05C3"/>
    <w:rPr>
      <w:rFonts w:ascii="Times New Roman" w:hAnsi="Times New Roman"/>
      <w:lang w:val="en-GB" w:eastAsia="en-US"/>
    </w:rPr>
  </w:style>
  <w:style w:type="character" w:customStyle="1" w:styleId="B3Car">
    <w:name w:val="B3 Car"/>
    <w:link w:val="B3"/>
    <w:rsid w:val="009D33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E1D45-83AC-4600-BA0A-74094BE66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6</Pages>
  <Words>3161</Words>
  <Characters>18024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178</cp:revision>
  <cp:lastPrinted>1899-12-31T23:00:00Z</cp:lastPrinted>
  <dcterms:created xsi:type="dcterms:W3CDTF">2018-11-05T09:14:00Z</dcterms:created>
  <dcterms:modified xsi:type="dcterms:W3CDTF">2020-10-08T11:27:00Z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(3)BcaoNMCpOHZ2dAKxIo+tmcL1Sb2Mo9QAEDegc/O2JFXzqMNR8j3E5jHeEVmreMPgHtApGlm3
Z5znuyDPTxK7noWvsy3FkBymlovBzBXkOgQZ1z/SnFLPJ7l9LOtGGbXDb0GqJpWMOXxEpjeQ
wqZqNXAnuejn+qapaKqZj2+PywpMOoG5I1d8elkXDmrAvhk09NojCUfdKu0c5dy8ataQivc7
sMD6N6vDPw+nKKmTbl</vt:lpwstr>
  </property>
  <property fmtid="{D5CDD505-2E9C-101B-9397-08002B2CF9AE}" pid="22" name="_2015_ms_pID_7253431">
    <vt:lpwstr>xJdsVK2nP6l1rrdcAaFFANwMknNU7Ns2xw6Qe0w8TYjPy7PH3qogIn
IhPaTQl1wV9x+acNpur1mU1cWz6ZhZ2XAnm18kbKci90LNEslEFZbysirhAR6DjNMQkM5ETV
KSbAZtv5iSS5JdqYYDCMeyVqNo21npoFaeIjECT4DZto0JO0x48q4vq07mgi8gYMdWgfBmG5
sKJXSQS3L5RXNkPivnAjCGE/AsWfMJBGkPvY</vt:lpwstr>
  </property>
  <property fmtid="{D5CDD505-2E9C-101B-9397-08002B2CF9AE}" pid="23" name="_2015_ms_pID_7253432">
    <vt:lpwstr>jOkCt02iggs9hHbHUGt5H/0=</vt:lpwstr>
  </property>
</Properties>
</file>